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8052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R5-241079</w:t>
        </w:r>
      </w:fldSimple>
      <w:r w:rsidR="00B55392" w:rsidRPr="00B5539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92D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6.4B.1.4_1.4 Frequency Error for Inter-band EN-DC including FR2</w:t>
              </w:r>
              <w:r w:rsidR="00B55392">
                <w:t xml:space="preserve"> for </w:t>
              </w:r>
              <w:r w:rsidR="002640DD">
                <w:t>5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991BB2" w:rsidR="001E41F3" w:rsidRDefault="00D9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C5408" w:rsidR="001E41F3" w:rsidRDefault="00D90389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03E1B" w:rsidR="001E41F3" w:rsidRDefault="00D90389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6.4B.1.4_1.4 Frequency Error for Inter-band EN-DC including FR2 (5 NR CCs)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76B61" w:rsidR="001E41F3" w:rsidRDefault="00D90389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08E75" w:rsidR="001E41F3" w:rsidRDefault="00D90389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E1B890" w:rsidR="001E41F3" w:rsidRDefault="00566E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7215E7" w:rsidR="001E41F3" w:rsidRDefault="00566E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BEEB21" w:rsidR="001E41F3" w:rsidRDefault="00566E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BCA461" w:rsidR="008863B9" w:rsidRDefault="00B55392">
            <w:pPr>
              <w:pStyle w:val="CRCoverPage"/>
              <w:spacing w:after="0"/>
              <w:ind w:left="100"/>
              <w:rPr>
                <w:noProof/>
              </w:rPr>
            </w:pPr>
            <w:r w:rsidRPr="0031595B">
              <w:rPr>
                <w:rFonts w:hint="eastAsia"/>
                <w:noProof/>
                <w:highlight w:val="yellow"/>
                <w:lang w:eastAsia="zh-CN"/>
              </w:rPr>
              <w:t>R1: Corrected the word file name to resolve 3GU issue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1311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19AF9" w14:textId="77777777" w:rsidR="00566E12" w:rsidRDefault="00566E12" w:rsidP="00566E12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68C9CD36" w14:textId="41A2E416" w:rsidR="001E41F3" w:rsidRPr="00566E12" w:rsidRDefault="00566E12" w:rsidP="00566E12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0471686" w14:textId="4E213ED8" w:rsidR="00566E12" w:rsidRPr="00DC28A9" w:rsidRDefault="00566E12" w:rsidP="00566E12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{Unchanged parts skipped}</w:t>
      </w:r>
    </w:p>
    <w:p w14:paraId="3AD48923" w14:textId="1ADCD60A" w:rsidR="00566E12" w:rsidRDefault="00566E12">
      <w:pPr>
        <w:pStyle w:val="5"/>
        <w:ind w:left="0" w:firstLine="0"/>
        <w:rPr>
          <w:ins w:id="17" w:author="Takashi Akao (赤尾 貴志)" w:date="2024-02-16T19:42:00Z"/>
          <w:lang w:eastAsia="en-GB"/>
        </w:rPr>
        <w:pPrChange w:id="18" w:author="Takashi Akao (赤尾 貴志)" w:date="2024-02-16T19:42:00Z">
          <w:pPr>
            <w:pStyle w:val="5"/>
            <w:ind w:left="200"/>
          </w:pPr>
        </w:pPrChange>
      </w:pPr>
      <w:bookmarkStart w:id="19" w:name="_Toc68206218"/>
      <w:bookmarkStart w:id="20" w:name="_Toc75972013"/>
      <w:bookmarkStart w:id="21" w:name="_Toc85051441"/>
      <w:bookmarkStart w:id="22" w:name="_Toc90493459"/>
      <w:bookmarkStart w:id="23" w:name="_Toc90494099"/>
      <w:bookmarkStart w:id="24" w:name="_Toc100094128"/>
      <w:bookmarkStart w:id="25" w:name="_Toc106872785"/>
      <w:bookmarkStart w:id="26" w:name="_Toc155208725"/>
      <w:ins w:id="27" w:author="Takashi Akao (赤尾 貴志)" w:date="2024-02-16T19:42:00Z">
        <w:r>
          <w:t>6.4B.1.4_1.</w:t>
        </w:r>
      </w:ins>
      <w:ins w:id="28" w:author="Takashi Akao (赤尾 貴志)" w:date="2024-02-16T19:43:00Z">
        <w:r>
          <w:t>4</w:t>
        </w:r>
      </w:ins>
      <w:ins w:id="29" w:author="Takashi Akao (赤尾 貴志)" w:date="2024-02-16T19:42:00Z">
        <w:r>
          <w:tab/>
          <w:t>Frequency Error for Inter-band EN-DC including FR2 (</w:t>
        </w:r>
      </w:ins>
      <w:ins w:id="30" w:author="Takashi Akao (赤尾 貴志)" w:date="2024-02-16T19:47:00Z">
        <w:r>
          <w:t>5</w:t>
        </w:r>
      </w:ins>
      <w:ins w:id="31" w:author="Takashi Akao (赤尾 貴志)" w:date="2024-02-16T19:42:00Z">
        <w:r>
          <w:t xml:space="preserve"> NR CCs)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39563989" w14:textId="77777777" w:rsidR="00566E12" w:rsidRPr="00AC4FBC" w:rsidRDefault="00566E12" w:rsidP="00566E12">
      <w:pPr>
        <w:pStyle w:val="EditorsNote"/>
        <w:rPr>
          <w:ins w:id="32" w:author="Takashi Akao (赤尾 貴志)" w:date="2024-02-16T19:50:00Z"/>
        </w:rPr>
      </w:pPr>
      <w:bookmarkStart w:id="33" w:name="_CR6_4B_1_4_1_1_1"/>
      <w:ins w:id="34" w:author="Takashi Akao (赤尾 貴志)" w:date="2024-02-16T19:50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3BE9FD82" w14:textId="3536C14A" w:rsidR="00566E12" w:rsidRPr="00AC4FBC" w:rsidRDefault="00566E12" w:rsidP="00566E12">
      <w:pPr>
        <w:pStyle w:val="EditorsNote"/>
        <w:rPr>
          <w:ins w:id="35" w:author="Takashi Akao (赤尾 貴志)" w:date="2024-02-16T19:50:00Z"/>
          <w:rFonts w:eastAsia="ＭＳ 明朝"/>
        </w:rPr>
      </w:pPr>
      <w:ins w:id="36" w:author="Takashi Akao (赤尾 貴志)" w:date="2024-02-16T19:50:00Z">
        <w:r w:rsidRPr="00AC4FBC">
          <w:rPr>
            <w:rFonts w:eastAsia="ＭＳ 明朝"/>
          </w:rPr>
          <w:t>-</w:t>
        </w:r>
        <w:r w:rsidRPr="00AC4FBC">
          <w:rPr>
            <w:rFonts w:eastAsia="ＭＳ 明朝"/>
          </w:rPr>
          <w:tab/>
          <w:t>The referred test case 6.4A.</w:t>
        </w:r>
      </w:ins>
      <w:ins w:id="37" w:author="Takashi Akao (赤尾 貴志)" w:date="2024-02-16T19:51:00Z">
        <w:r>
          <w:rPr>
            <w:rFonts w:eastAsia="ＭＳ 明朝"/>
          </w:rPr>
          <w:t>1.4</w:t>
        </w:r>
      </w:ins>
      <w:ins w:id="38" w:author="Takashi Akao (赤尾 貴志)" w:date="2024-02-16T19:50:00Z">
        <w:r w:rsidRPr="00AC4FBC">
          <w:rPr>
            <w:rFonts w:eastAsia="ＭＳ 明朝"/>
          </w:rPr>
          <w:t xml:space="preserve"> in TS 38.521-2 [9] is incomplete.</w:t>
        </w:r>
      </w:ins>
    </w:p>
    <w:p w14:paraId="7C561099" w14:textId="49507D96" w:rsidR="00566E12" w:rsidRPr="00566E12" w:rsidRDefault="00566E12">
      <w:pPr>
        <w:pStyle w:val="EditorsNote"/>
        <w:rPr>
          <w:ins w:id="39" w:author="Takashi Akao (赤尾 貴志)" w:date="2024-02-16T19:50:00Z"/>
        </w:rPr>
        <w:pPrChange w:id="40" w:author="Takashi Akao (赤尾 貴志)" w:date="2024-02-16T19:50:00Z">
          <w:pPr>
            <w:pStyle w:val="H6"/>
          </w:pPr>
        </w:pPrChange>
      </w:pPr>
      <w:ins w:id="41" w:author="Takashi Akao (赤尾 貴志)" w:date="2024-02-16T19:50:00Z">
        <w:r w:rsidRPr="00AC4FBC">
          <w:t>-</w:t>
        </w:r>
        <w:r w:rsidRPr="00AC4FBC">
          <w:tab/>
          <w:t>Measurement Uncertainty and Test Tolerance are FFS.</w:t>
        </w:r>
      </w:ins>
    </w:p>
    <w:p w14:paraId="069DD4CB" w14:textId="395E93BA" w:rsidR="00566E12" w:rsidRDefault="00566E12" w:rsidP="00566E12">
      <w:pPr>
        <w:pStyle w:val="H6"/>
        <w:rPr>
          <w:ins w:id="42" w:author="Takashi Akao (赤尾 貴志)" w:date="2024-02-16T19:42:00Z"/>
        </w:rPr>
      </w:pPr>
      <w:ins w:id="43" w:author="Takashi Akao (赤尾 貴志)" w:date="2024-02-16T19:42:00Z">
        <w:r>
          <w:t>6.4B.1.4_1.</w:t>
        </w:r>
      </w:ins>
      <w:ins w:id="44" w:author="Takashi Akao (赤尾 貴志)" w:date="2024-02-16T19:43:00Z">
        <w:r>
          <w:t>4</w:t>
        </w:r>
      </w:ins>
      <w:ins w:id="45" w:author="Takashi Akao (赤尾 貴志)" w:date="2024-02-16T19:42:00Z">
        <w:r>
          <w:t>.1</w:t>
        </w:r>
        <w:r>
          <w:tab/>
          <w:t>Test purpose</w:t>
        </w:r>
      </w:ins>
    </w:p>
    <w:bookmarkEnd w:id="33"/>
    <w:p w14:paraId="6FF91163" w14:textId="77777777" w:rsidR="00566E12" w:rsidRDefault="00566E12" w:rsidP="00566E12">
      <w:pPr>
        <w:rPr>
          <w:ins w:id="46" w:author="Takashi Akao (赤尾 貴志)" w:date="2024-02-16T19:42:00Z"/>
        </w:rPr>
      </w:pPr>
      <w:ins w:id="47" w:author="Takashi Akao (赤尾 貴志)" w:date="2024-02-16T19:42:00Z">
        <w:r>
          <w:t>Same test purpose as in clause 6.4.1.1 in TS 38.521-2 [9] for the NR carrier.</w:t>
        </w:r>
      </w:ins>
    </w:p>
    <w:p w14:paraId="411CF229" w14:textId="6B19422E" w:rsidR="00566E12" w:rsidRDefault="00566E12" w:rsidP="00566E12">
      <w:pPr>
        <w:pStyle w:val="H6"/>
        <w:rPr>
          <w:ins w:id="48" w:author="Takashi Akao (赤尾 貴志)" w:date="2024-02-16T19:42:00Z"/>
        </w:rPr>
      </w:pPr>
      <w:bookmarkStart w:id="49" w:name="_CR6_4B_1_4_1_1_2"/>
      <w:ins w:id="50" w:author="Takashi Akao (赤尾 貴志)" w:date="2024-02-16T19:42:00Z">
        <w:r>
          <w:t>6.4B.1.4_1.</w:t>
        </w:r>
      </w:ins>
      <w:ins w:id="51" w:author="Takashi Akao (赤尾 貴志)" w:date="2024-02-16T19:43:00Z">
        <w:r>
          <w:t>4</w:t>
        </w:r>
      </w:ins>
      <w:ins w:id="52" w:author="Takashi Akao (赤尾 貴志)" w:date="2024-02-16T19:42:00Z">
        <w:r>
          <w:t>.2</w:t>
        </w:r>
        <w:r>
          <w:tab/>
          <w:t>Test applicability</w:t>
        </w:r>
      </w:ins>
    </w:p>
    <w:bookmarkEnd w:id="49"/>
    <w:p w14:paraId="0E82D7A7" w14:textId="6EF93220" w:rsidR="00566E12" w:rsidRDefault="00566E12" w:rsidP="00566E12">
      <w:pPr>
        <w:rPr>
          <w:ins w:id="53" w:author="Takashi Akao (赤尾 貴志)" w:date="2024-02-16T19:42:00Z"/>
        </w:rPr>
      </w:pPr>
      <w:ins w:id="54" w:author="Takashi Akao (赤尾 貴志)" w:date="2024-02-16T19:42:00Z">
        <w:r>
          <w:t xml:space="preserve">This test case applies to all types of E-UTRA UE release 15 and forward, supporting inter-band EN-DC including FR2 with </w:t>
        </w:r>
      </w:ins>
      <w:ins w:id="55" w:author="Takashi Akao (赤尾 貴志)" w:date="2024-02-16T19:47:00Z">
        <w:r>
          <w:rPr>
            <w:rFonts w:eastAsia="SimSun"/>
          </w:rPr>
          <w:t>5</w:t>
        </w:r>
      </w:ins>
      <w:ins w:id="56" w:author="Takashi Akao (赤尾 貴志)" w:date="2024-02-16T19:42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4C97E374" w14:textId="29CEEE50" w:rsidR="00566E12" w:rsidRDefault="00566E12" w:rsidP="00566E12">
      <w:pPr>
        <w:pStyle w:val="H6"/>
        <w:rPr>
          <w:ins w:id="57" w:author="Takashi Akao (赤尾 貴志)" w:date="2024-02-16T19:42:00Z"/>
        </w:rPr>
      </w:pPr>
      <w:bookmarkStart w:id="58" w:name="_CR6_4B_1_4_1_1_3"/>
      <w:ins w:id="59" w:author="Takashi Akao (赤尾 貴志)" w:date="2024-02-16T19:42:00Z">
        <w:r>
          <w:t>6.4B.1.4_1.</w:t>
        </w:r>
      </w:ins>
      <w:ins w:id="60" w:author="Takashi Akao (赤尾 貴志)" w:date="2024-02-16T19:43:00Z">
        <w:r>
          <w:t>4</w:t>
        </w:r>
      </w:ins>
      <w:ins w:id="61" w:author="Takashi Akao (赤尾 貴志)" w:date="2024-02-16T19:42:00Z">
        <w:r>
          <w:t>.3</w:t>
        </w:r>
        <w:r>
          <w:tab/>
          <w:t>Minimum conformance requirements</w:t>
        </w:r>
      </w:ins>
    </w:p>
    <w:bookmarkEnd w:id="58"/>
    <w:p w14:paraId="79FDC569" w14:textId="77777777" w:rsidR="00566E12" w:rsidRDefault="00566E12" w:rsidP="00566E12">
      <w:pPr>
        <w:rPr>
          <w:ins w:id="62" w:author="Takashi Akao (赤尾 貴志)" w:date="2024-02-16T19:42:00Z"/>
        </w:rPr>
      </w:pPr>
      <w:ins w:id="63" w:author="Takashi Akao (赤尾 貴志)" w:date="2024-02-16T19:42:00Z">
        <w:r>
          <w:t xml:space="preserve">Same minimum conformance requirements as in clause 6.4.1.3 in TS 38.521-2 [9] for the NR carrier. </w:t>
        </w:r>
      </w:ins>
    </w:p>
    <w:p w14:paraId="178B390B" w14:textId="77777777" w:rsidR="00566E12" w:rsidRDefault="00566E12" w:rsidP="00566E12">
      <w:pPr>
        <w:rPr>
          <w:ins w:id="64" w:author="Takashi Akao (赤尾 貴志)" w:date="2024-02-16T19:42:00Z"/>
          <w:rFonts w:cs="v5.0.0"/>
        </w:rPr>
      </w:pPr>
      <w:ins w:id="65" w:author="Takashi Akao (赤尾 貴志)" w:date="2024-02-16T19:42:00Z">
        <w:r>
          <w:t xml:space="preserve">No exception requirements applicable to NR or E-UTRA. LTE anchor agnostic approach is applied. </w:t>
        </w:r>
      </w:ins>
    </w:p>
    <w:p w14:paraId="5318240D" w14:textId="77777777" w:rsidR="00566E12" w:rsidRDefault="00566E12" w:rsidP="00566E12">
      <w:pPr>
        <w:rPr>
          <w:ins w:id="66" w:author="Takashi Akao (赤尾 貴志)" w:date="2024-02-16T19:42:00Z"/>
        </w:rPr>
      </w:pPr>
      <w:ins w:id="67" w:author="Takashi Akao (赤尾 貴志)" w:date="2024-02-16T19:42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602BE462" w14:textId="6FFD8DA8" w:rsidR="00566E12" w:rsidRDefault="00566E12" w:rsidP="00566E12">
      <w:pPr>
        <w:pStyle w:val="H6"/>
        <w:rPr>
          <w:ins w:id="68" w:author="Takashi Akao (赤尾 貴志)" w:date="2024-02-16T19:42:00Z"/>
        </w:rPr>
      </w:pPr>
      <w:bookmarkStart w:id="69" w:name="_CR6_4B_1_4_1_1_4"/>
      <w:ins w:id="70" w:author="Takashi Akao (赤尾 貴志)" w:date="2024-02-16T19:42:00Z">
        <w:r>
          <w:t>6.4B.1.4_1.</w:t>
        </w:r>
      </w:ins>
      <w:ins w:id="71" w:author="Takashi Akao (赤尾 貴志)" w:date="2024-02-16T19:43:00Z">
        <w:r>
          <w:t>4</w:t>
        </w:r>
      </w:ins>
      <w:ins w:id="72" w:author="Takashi Akao (赤尾 貴志)" w:date="2024-02-16T19:42:00Z">
        <w:r>
          <w:t>.4</w:t>
        </w:r>
        <w:r>
          <w:tab/>
          <w:t>Test description</w:t>
        </w:r>
      </w:ins>
    </w:p>
    <w:p w14:paraId="0EE55F64" w14:textId="17B08AF0" w:rsidR="00566E12" w:rsidRDefault="00566E12" w:rsidP="00566E12">
      <w:pPr>
        <w:pStyle w:val="H6"/>
        <w:rPr>
          <w:ins w:id="73" w:author="Takashi Akao (赤尾 貴志)" w:date="2024-02-16T19:42:00Z"/>
        </w:rPr>
      </w:pPr>
      <w:bookmarkStart w:id="74" w:name="_CR6_4B_1_4_1_1_4_1"/>
      <w:bookmarkEnd w:id="69"/>
      <w:ins w:id="75" w:author="Takashi Akao (赤尾 貴志)" w:date="2024-02-16T19:42:00Z">
        <w:r>
          <w:t>6.4B.1.4_1.</w:t>
        </w:r>
      </w:ins>
      <w:ins w:id="76" w:author="Takashi Akao (赤尾 貴志)" w:date="2024-02-16T19:43:00Z">
        <w:r>
          <w:t>4</w:t>
        </w:r>
      </w:ins>
      <w:ins w:id="77" w:author="Takashi Akao (赤尾 貴志)" w:date="2024-02-16T19:42:00Z">
        <w:r>
          <w:t>.4.1</w:t>
        </w:r>
        <w:r>
          <w:tab/>
          <w:t>Initial condition</w:t>
        </w:r>
      </w:ins>
    </w:p>
    <w:bookmarkEnd w:id="74"/>
    <w:p w14:paraId="1089465D" w14:textId="5119B7ED" w:rsidR="00566E12" w:rsidRDefault="00566E12" w:rsidP="00566E12">
      <w:pPr>
        <w:rPr>
          <w:ins w:id="78" w:author="Takashi Akao (赤尾 貴志)" w:date="2024-02-16T19:42:00Z"/>
        </w:rPr>
      </w:pPr>
      <w:ins w:id="79" w:author="Takashi Akao (赤尾 貴志)" w:date="2024-02-16T19:42:00Z">
        <w:r>
          <w:t>Same test description as in clause 6.4A.1.</w:t>
        </w:r>
      </w:ins>
      <w:ins w:id="80" w:author="Takashi Akao (赤尾 貴志)" w:date="2024-02-16T19:48:00Z">
        <w:r>
          <w:t>4</w:t>
        </w:r>
      </w:ins>
      <w:ins w:id="81" w:author="Takashi Akao (赤尾 貴志)" w:date="2024-02-16T19:42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7D5D18C0" w14:textId="77777777" w:rsidR="00566E12" w:rsidRDefault="00566E12" w:rsidP="00566E12">
      <w:pPr>
        <w:rPr>
          <w:ins w:id="82" w:author="Takashi Akao (赤尾 貴志)" w:date="2024-02-16T19:42:00Z"/>
        </w:rPr>
      </w:pPr>
      <w:ins w:id="83" w:author="Takashi Akao (赤尾 貴志)" w:date="2024-02-16T19:42:00Z">
        <w:r>
          <w:t>The initial test configurations for E-UTRA band consist of environmental conditions, test frequencies, and channel bandwidths based on E-UTRA bands specified in Table 4.7-1.</w:t>
        </w:r>
      </w:ins>
    </w:p>
    <w:p w14:paraId="778B7C13" w14:textId="749DABEC" w:rsidR="00566E12" w:rsidRDefault="00566E12" w:rsidP="00566E12">
      <w:pPr>
        <w:rPr>
          <w:ins w:id="84" w:author="Takashi Akao (赤尾 貴志)" w:date="2024-02-16T19:42:00Z"/>
        </w:rPr>
      </w:pPr>
      <w:ins w:id="85" w:author="Takashi Akao (赤尾 貴志)" w:date="2024-02-16T19:42:00Z">
        <w:r>
          <w:t>For Initial conditions as in clause 6.4A.1.</w:t>
        </w:r>
      </w:ins>
      <w:ins w:id="86" w:author="Takashi Akao (赤尾 貴志)" w:date="2024-02-16T19:48:00Z">
        <w:r>
          <w:t>4</w:t>
        </w:r>
      </w:ins>
      <w:ins w:id="87" w:author="Takashi Akao (赤尾 貴志)" w:date="2024-02-16T19:42:00Z">
        <w:r>
          <w:t>.4.1 in TS 38.521-2 [9], the following steps will be added to configure E-UTRA component:</w:t>
        </w:r>
      </w:ins>
    </w:p>
    <w:p w14:paraId="3D23EEB2" w14:textId="77777777" w:rsidR="00566E12" w:rsidRDefault="00566E12" w:rsidP="00566E12">
      <w:pPr>
        <w:pStyle w:val="B1"/>
        <w:rPr>
          <w:ins w:id="88" w:author="Takashi Akao (赤尾 貴志)" w:date="2024-02-16T19:42:00Z"/>
        </w:rPr>
      </w:pPr>
      <w:ins w:id="89" w:author="Takashi Akao (赤尾 貴志)" w:date="2024-02-16T19:42:00Z">
        <w:r>
          <w:t>2.1.</w:t>
        </w:r>
        <w:r>
          <w:tab/>
          <w:t>The parameter settings for E-UTRA cell are set up according to TS 36.508 [11] clause 4.4.3.</w:t>
        </w:r>
      </w:ins>
    </w:p>
    <w:p w14:paraId="2688FE01" w14:textId="77777777" w:rsidR="00566E12" w:rsidRDefault="00566E12" w:rsidP="00566E12">
      <w:pPr>
        <w:pStyle w:val="B1"/>
        <w:rPr>
          <w:ins w:id="90" w:author="Takashi Akao (赤尾 貴志)" w:date="2024-02-16T19:42:00Z"/>
        </w:rPr>
      </w:pPr>
      <w:ins w:id="91" w:author="Takashi Akao (赤尾 貴志)" w:date="2024-02-16T19:42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70852FF2" w14:textId="0D0F8CFE" w:rsidR="00566E12" w:rsidRDefault="00566E12" w:rsidP="00566E12">
      <w:pPr>
        <w:rPr>
          <w:ins w:id="92" w:author="Takashi Akao (赤尾 貴志)" w:date="2024-02-16T19:42:00Z"/>
        </w:rPr>
      </w:pPr>
      <w:ins w:id="93" w:author="Takashi Akao (赤尾 貴志)" w:date="2024-02-16T19:42:00Z">
        <w:r>
          <w:t>Step 6 of Initial conditions as in clause 6.4A.1.</w:t>
        </w:r>
      </w:ins>
      <w:ins w:id="94" w:author="Takashi Akao (赤尾 貴志)" w:date="2024-02-16T19:48:00Z">
        <w:r>
          <w:t>4</w:t>
        </w:r>
      </w:ins>
      <w:ins w:id="95" w:author="Takashi Akao (赤尾 貴志)" w:date="2024-02-16T19:42:00Z">
        <w:r>
          <w:t xml:space="preserve">.4.1 in TS 38.521-2 [9] is replaced by: </w:t>
        </w:r>
      </w:ins>
    </w:p>
    <w:p w14:paraId="408D50F9" w14:textId="77777777" w:rsidR="00566E12" w:rsidRDefault="00566E12" w:rsidP="00566E12">
      <w:pPr>
        <w:pStyle w:val="B1"/>
        <w:rPr>
          <w:ins w:id="96" w:author="Takashi Akao (赤尾 貴志)" w:date="2024-02-16T19:42:00Z"/>
        </w:rPr>
      </w:pPr>
      <w:ins w:id="97" w:author="Takashi Akao (赤尾 貴志)" w:date="2024-02-16T19:42:00Z">
        <w:r>
          <w:t>6.</w:t>
        </w:r>
        <w:r>
          <w:tab/>
          <w:t xml:space="preserve">Ensure the UE is in state RRC_CONNECTED with generic procedure parameters Connectivity EN-DC, DC bearer MCG and SCG, Connected without release </w:t>
        </w:r>
        <w:proofErr w:type="gramStart"/>
        <w:r>
          <w:t>On</w:t>
        </w:r>
        <w:proofErr w:type="gramEnd"/>
        <w:r>
          <w:t xml:space="preserve"> according to TS 38.508-1 [6] clause 4.5.</w:t>
        </w:r>
      </w:ins>
    </w:p>
    <w:p w14:paraId="08683641" w14:textId="3BB213B2" w:rsidR="00566E12" w:rsidRDefault="00566E12" w:rsidP="00566E12">
      <w:pPr>
        <w:rPr>
          <w:ins w:id="98" w:author="Takashi Akao (赤尾 貴志)" w:date="2024-02-16T19:42:00Z"/>
        </w:rPr>
      </w:pPr>
      <w:ins w:id="99" w:author="Takashi Akao (赤尾 貴志)" w:date="2024-02-16T19:42:00Z">
        <w:r>
          <w:t>Same test procedure as in clause 6.4A.1.</w:t>
        </w:r>
      </w:ins>
      <w:ins w:id="100" w:author="Takashi Akao (赤尾 貴志)" w:date="2024-02-16T19:48:00Z">
        <w:r>
          <w:t>4</w:t>
        </w:r>
      </w:ins>
      <w:ins w:id="101" w:author="Takashi Akao (赤尾 貴志)" w:date="2024-02-16T19:42:00Z">
        <w:r>
          <w:t>.4.2 in TS 38.521-2 [9] with the following steps added for E-UTRA component:</w:t>
        </w:r>
      </w:ins>
    </w:p>
    <w:p w14:paraId="20F60E44" w14:textId="77777777" w:rsidR="00566E12" w:rsidRDefault="00566E12" w:rsidP="00566E12">
      <w:pPr>
        <w:pStyle w:val="B1"/>
        <w:rPr>
          <w:ins w:id="102" w:author="Takashi Akao (赤尾 貴志)" w:date="2024-02-16T19:42:00Z"/>
        </w:rPr>
      </w:pPr>
      <w:ins w:id="103" w:author="Takashi Akao (赤尾 貴志)" w:date="2024-02-16T19:42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1A8E1874" w14:textId="75DCA84B" w:rsidR="00566E12" w:rsidRDefault="00566E12" w:rsidP="00566E12">
      <w:pPr>
        <w:pStyle w:val="H6"/>
        <w:rPr>
          <w:ins w:id="104" w:author="Takashi Akao (赤尾 貴志)" w:date="2024-02-16T19:42:00Z"/>
        </w:rPr>
      </w:pPr>
      <w:bookmarkStart w:id="105" w:name="_CR6_4B_1_4_1_1_5"/>
      <w:ins w:id="106" w:author="Takashi Akao (赤尾 貴志)" w:date="2024-02-16T19:42:00Z">
        <w:r>
          <w:t>6.4B.1.4_1.</w:t>
        </w:r>
      </w:ins>
      <w:ins w:id="107" w:author="Takashi Akao (赤尾 貴志)" w:date="2024-02-16T19:43:00Z">
        <w:r>
          <w:t>4</w:t>
        </w:r>
      </w:ins>
      <w:ins w:id="108" w:author="Takashi Akao (赤尾 貴志)" w:date="2024-02-16T19:42:00Z">
        <w:r>
          <w:t>.5</w:t>
        </w:r>
        <w:r>
          <w:tab/>
          <w:t>Test Requirements</w:t>
        </w:r>
      </w:ins>
    </w:p>
    <w:bookmarkEnd w:id="105"/>
    <w:p w14:paraId="2D5C7D7E" w14:textId="51C7D510" w:rsidR="00566E12" w:rsidRPr="00566E12" w:rsidRDefault="00566E12">
      <w:ins w:id="109" w:author="Takashi Akao (赤尾 貴志)" w:date="2024-02-16T19:42:00Z">
        <w:r>
          <w:t>Same test requirement as in clause 6.4A.1.</w:t>
        </w:r>
      </w:ins>
      <w:ins w:id="110" w:author="Takashi Akao (赤尾 貴志)" w:date="2024-02-16T19:48:00Z">
        <w:r>
          <w:t>4</w:t>
        </w:r>
      </w:ins>
      <w:ins w:id="111" w:author="Takashi Akao (赤尾 貴志)" w:date="2024-02-16T19:42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06217D3D" w14:textId="3C2AA14E" w:rsidR="00566E12" w:rsidRPr="00D50168" w:rsidRDefault="00566E12" w:rsidP="00D50168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566E12" w:rsidRPr="00D50168" w:rsidSect="000131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B8E1B" w14:textId="77777777" w:rsidR="00013113" w:rsidRDefault="00013113">
      <w:r>
        <w:separator/>
      </w:r>
    </w:p>
  </w:endnote>
  <w:endnote w:type="continuationSeparator" w:id="0">
    <w:p w14:paraId="25247EFB" w14:textId="77777777" w:rsidR="00013113" w:rsidRDefault="00013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33CF3" w14:textId="77777777" w:rsidR="00013113" w:rsidRDefault="00013113">
      <w:r>
        <w:separator/>
      </w:r>
    </w:p>
  </w:footnote>
  <w:footnote w:type="continuationSeparator" w:id="0">
    <w:p w14:paraId="0DBE6C53" w14:textId="77777777" w:rsidR="00013113" w:rsidRDefault="00013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1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6E12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6D2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39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168"/>
    <w:rsid w:val="00D50255"/>
    <w:rsid w:val="00D66520"/>
    <w:rsid w:val="00D9038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566E12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566E1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566E12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66E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66E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37</Lines>
  <LinksUpToDate>false</LinksUpToDate>
  <Paragraphs>10</Paragraphs>
  <ScaleCrop>false</ScaleCrop>
  <CharactersWithSpaces>5264</CharactersWithSpaces>
  <SharedDoc>false</SharedDoc>
  <HyperlinksChanged>false</HyperlinksChanged>
  <AppVersion>16.0000</AppVersion>
  <Characters>4487</Characters>
  <Pages>2</Pages>
  <DocSecurity>0</DocSecurity>
  <Words>787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2024-02-22T09:00:00Z</dcterms:modified>
  <cp:keywords/>
  <dc:subject/>
  <dc:title>MTG_TITLE</dc:title>
  <cp:lastPrinted>2036-02-07T05:28:00Z</cp:lastPrinted>
  <cp:lastModifiedBy>Takashi Akao (赤尾 貴志)</cp:lastModifiedBy>
  <dcterms:created xsi:type="dcterms:W3CDTF">2020-02-03T08:32:00Z</dcterms:creat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Greece</vt:lpwstr>
  </property>
  <property fmtid="{D5CDD505-2E9C-101B-9397-08002B2CF9AE}" pid="4" name="Cr#">
    <vt:lpwstr>1743</vt:lpwstr>
  </property>
  <property fmtid="{D5CDD505-2E9C-101B-9397-08002B2CF9AE}" pid="5" name="CrTitle">
    <vt:lpwstr>Addition of new test case 6.4B.1.4_1.4 Frequency Error for Inter-band EN-DC including FR2 (5 NR CCs)</vt:lpwstr>
  </property>
  <property fmtid="{D5CDD505-2E9C-101B-9397-08002B2CF9AE}" pid="6" name="EndDate">
    <vt:lpwstr>1st Mar 2024</vt:lpwstr>
  </property>
  <property fmtid="{D5CDD505-2E9C-101B-9397-08002B2CF9AE}" pid="7" name="Location">
    <vt:lpwstr>Athens</vt:lpwstr>
  </property>
  <property fmtid="{D5CDD505-2E9C-101B-9397-08002B2CF9AE}" pid="8" name="MtgSeq">
    <vt:lpwstr>102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2024-02-16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INC..</vt:lpwstr>
  </property>
  <property fmtid="{D5CDD505-2E9C-101B-9397-08002B2CF9AE}" pid="16" name="Spec#">
    <vt:lpwstr>38.521-3</vt:lpwstr>
  </property>
  <property fmtid="{D5CDD505-2E9C-101B-9397-08002B2CF9AE}" pid="17" name="StartDate">
    <vt:lpwstr>26th Feb 2024</vt:lpwstr>
  </property>
  <property fmtid="{D5CDD505-2E9C-101B-9397-08002B2CF9AE}" pid="18" name="TSG/WGRef">
    <vt:lpwstr>RAN5</vt:lpwstr>
  </property>
  <property fmtid="{D5CDD505-2E9C-101B-9397-08002B2CF9AE}" pid="19" name="Tdoc#">
    <vt:lpwstr>R5-241079</vt:lpwstr>
  </property>
  <property fmtid="{D5CDD505-2E9C-101B-9397-08002B2CF9AE}" pid="20" name="Version">
    <vt:lpwstr>18.1.1</vt:lpwstr>
  </property>
</Properties>
</file>